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3E4828E6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900641" w:rsidRPr="00F83F6A">
        <w:rPr>
          <w:b/>
          <w:noProof/>
          <w:sz w:val="24"/>
        </w:rPr>
        <w:t>25</w:t>
      </w:r>
      <w:r w:rsidR="00900641">
        <w:rPr>
          <w:b/>
          <w:noProof/>
          <w:sz w:val="24"/>
        </w:rPr>
        <w:t>175</w:t>
      </w:r>
      <w:r w:rsidR="00900641">
        <w:rPr>
          <w:b/>
          <w:noProof/>
          <w:sz w:val="24"/>
        </w:rPr>
        <w:t>9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53CD6258" w:rsidR="00900E34" w:rsidRPr="00DE6BC5" w:rsidRDefault="00E43BD4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47302A27" w:rsidR="00900E34" w:rsidRPr="00410371" w:rsidRDefault="00900641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764C2D97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>On FR2 MIMO OTA tests with cable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6DD2838F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>Apple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0DBE1A4B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56E1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56E1E">
              <w:rPr>
                <w:noProof/>
              </w:rPr>
              <w:t>20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075F3EEC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on definitions related to FR2 tests with cable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9FE8085" w:rsidR="00900E34" w:rsidRDefault="00E43BD4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E43BD4">
              <w:rPr>
                <w:noProof/>
              </w:rPr>
              <w:t>This change updates Annex E.3. editor notes and related text based on industry feedback.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38049866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</w:t>
            </w:r>
            <w:r w:rsidR="00EA1F93">
              <w:rPr>
                <w:noProof/>
              </w:rPr>
              <w:t>s will be misaligned from industry guidance on the topic of FR2 MIMO OTA testing with cable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64699ECB" w:rsidR="00900E34" w:rsidRDefault="00AE679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E1999">
              <w:rPr>
                <w:noProof/>
              </w:rPr>
              <w:t>E.3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71D9E" w14:textId="77777777" w:rsidR="00900E34" w:rsidRDefault="00101EAD" w:rsidP="00333FB7">
            <w:pPr>
              <w:pStyle w:val="CRCoverPage"/>
              <w:spacing w:after="0"/>
              <w:ind w:left="100"/>
              <w:rPr>
                <w:rFonts w:ascii="Aptos" w:hAnsi="Aptos"/>
                <w:color w:val="404040"/>
                <w:sz w:val="22"/>
                <w:szCs w:val="22"/>
              </w:rPr>
            </w:pPr>
            <w:r w:rsidRPr="00101EAD">
              <w:rPr>
                <w:bCs/>
                <w:noProof/>
              </w:rPr>
              <w:t xml:space="preserve">R5-250791r1, </w:t>
            </w:r>
            <w:r w:rsidR="007E33B6">
              <w:rPr>
                <w:rFonts w:ascii="Aptos" w:hAnsi="Aptos"/>
                <w:color w:val="404040"/>
                <w:sz w:val="22"/>
                <w:szCs w:val="22"/>
              </w:rPr>
              <w:t>defer the use of external cables to a future release</w:t>
            </w:r>
          </w:p>
          <w:p w14:paraId="0970F046" w14:textId="77777777" w:rsidR="00E56E1E" w:rsidRDefault="00E56E1E" w:rsidP="00333FB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R5-250791r2, implementing </w:t>
            </w:r>
            <w:r w:rsidR="00EB3391">
              <w:rPr>
                <w:bCs/>
                <w:noProof/>
              </w:rPr>
              <w:t>editor notes</w:t>
            </w:r>
            <w:r>
              <w:rPr>
                <w:bCs/>
                <w:noProof/>
              </w:rPr>
              <w:t xml:space="preserve"> changes requested from chair.</w:t>
            </w:r>
            <w:r w:rsidR="00EB3391">
              <w:rPr>
                <w:bCs/>
                <w:noProof/>
              </w:rPr>
              <w:t xml:space="preserve"> Considering FR2 test procedure FFS</w:t>
            </w:r>
          </w:p>
          <w:p w14:paraId="163D5A32" w14:textId="77777777" w:rsidR="00E04439" w:rsidRDefault="00E04439" w:rsidP="00E0443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R5-250791r3, implementing further discussion </w:t>
            </w:r>
          </w:p>
          <w:p w14:paraId="33BE17E1" w14:textId="77777777" w:rsidR="00435F2E" w:rsidRDefault="00435F2E" w:rsidP="00435F2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R5-250791r4, implementing further discussion </w:t>
            </w:r>
          </w:p>
          <w:p w14:paraId="2EBAD2C1" w14:textId="77777777" w:rsidR="00900641" w:rsidRDefault="00900641" w:rsidP="00435F2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R5-251755, was the final CR # approved during on-line meeting</w:t>
            </w:r>
          </w:p>
          <w:p w14:paraId="618B6588" w14:textId="485F4A9A" w:rsidR="00900641" w:rsidRPr="00E04439" w:rsidRDefault="00900641" w:rsidP="00435F2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R5-251759, post RAN5#106 meeting revision fixing a minor cover page typo</w:t>
            </w: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328380F1" w14:textId="77777777" w:rsidR="00EA1F93" w:rsidRPr="0053657B" w:rsidRDefault="00EA1F93" w:rsidP="00EA1F93">
      <w:pPr>
        <w:pStyle w:val="Heading1"/>
      </w:pPr>
      <w:bookmarkStart w:id="2" w:name="_Toc187954584"/>
      <w:r w:rsidRPr="0053657B">
        <w:t>E.3</w:t>
      </w:r>
      <w:r w:rsidRPr="0053657B">
        <w:tab/>
        <w:t>Operating voltage</w:t>
      </w:r>
      <w:bookmarkEnd w:id="2"/>
    </w:p>
    <w:p w14:paraId="79F67956" w14:textId="74DA1B7C" w:rsidR="00EA1F93" w:rsidRPr="0053657B" w:rsidDel="00E56E1E" w:rsidRDefault="00EA1F93" w:rsidP="00EA1F93">
      <w:pPr>
        <w:pStyle w:val="EditorsNote"/>
        <w:rPr>
          <w:del w:id="3" w:author="istvan szini" w:date="2025-02-20T14:57:00Z" w16du:dateUtc="2025-02-20T12:57:00Z"/>
        </w:rPr>
      </w:pPr>
      <w:r w:rsidRPr="0053657B">
        <w:t xml:space="preserve">Editor’s note: The following aspects </w:t>
      </w:r>
      <w:del w:id="4" w:author="istvan szini" w:date="2025-02-05T12:12:00Z" w16du:dateUtc="2025-02-05T20:12:00Z">
        <w:r w:rsidRPr="0053657B" w:rsidDel="005F512D">
          <w:delText>are either missing or not yet determined</w:delText>
        </w:r>
      </w:del>
      <w:ins w:id="5" w:author="istvan szini" w:date="2025-02-05T12:12:00Z" w16du:dateUtc="2025-02-05T20:12:00Z">
        <w:r w:rsidR="005F512D">
          <w:t xml:space="preserve">should be considered in </w:t>
        </w:r>
      </w:ins>
      <w:ins w:id="6" w:author="istvan szini" w:date="2025-02-17T08:29:00Z" w16du:dateUtc="2025-02-17T06:29:00Z">
        <w:r w:rsidR="00CC2C07">
          <w:t>a</w:t>
        </w:r>
      </w:ins>
      <w:ins w:id="7" w:author="istvan szini" w:date="2025-02-05T12:12:00Z" w16du:dateUtc="2025-02-05T20:12:00Z">
        <w:r w:rsidR="005F512D">
          <w:t xml:space="preserve"> future</w:t>
        </w:r>
      </w:ins>
      <w:ins w:id="8" w:author="istvan szini" w:date="2025-02-13T14:22:00Z" w16du:dateUtc="2025-02-13T22:22:00Z">
        <w:r w:rsidR="00101EAD">
          <w:t xml:space="preserve"> </w:t>
        </w:r>
        <w:r w:rsidR="00101EAD" w:rsidRPr="00EB3391">
          <w:t>release</w:t>
        </w:r>
      </w:ins>
      <w:r w:rsidRPr="0053657B">
        <w:t>:</w:t>
      </w:r>
    </w:p>
    <w:p w14:paraId="65D464B5" w14:textId="0F0AD142" w:rsidR="005F512D" w:rsidRDefault="00EA1F93" w:rsidP="00E56E1E">
      <w:pPr>
        <w:pStyle w:val="EditorsNote"/>
        <w:rPr>
          <w:ins w:id="9" w:author="istvan szini" w:date="2025-02-05T12:13:00Z" w16du:dateUtc="2025-02-05T20:13:00Z"/>
        </w:rPr>
      </w:pPr>
      <w:del w:id="10" w:author="istvan szini" w:date="2025-02-20T14:57:00Z" w16du:dateUtc="2025-02-20T12:57:00Z">
        <w:r w:rsidRPr="0053657B" w:rsidDel="00E56E1E">
          <w:delText>-</w:delText>
        </w:r>
        <w:r w:rsidRPr="0053657B" w:rsidDel="00E56E1E">
          <w:tab/>
        </w:r>
      </w:del>
    </w:p>
    <w:p w14:paraId="7F99C5A2" w14:textId="71A04864" w:rsidR="00EA1F93" w:rsidDel="00E56E1E" w:rsidRDefault="005F512D" w:rsidP="00D5442C">
      <w:pPr>
        <w:pStyle w:val="EditorsNote"/>
        <w:rPr>
          <w:del w:id="11" w:author="istvan szini" w:date="2025-02-06T12:52:00Z" w16du:dateUtc="2025-02-06T20:52:00Z"/>
        </w:rPr>
      </w:pPr>
      <w:ins w:id="12" w:author="istvan szini" w:date="2025-02-05T12:13:00Z" w16du:dateUtc="2025-02-05T20:13:00Z">
        <w:r>
          <w:t>-</w:t>
        </w:r>
        <w:r>
          <w:tab/>
        </w:r>
      </w:ins>
      <w:r w:rsidR="00EA1F93" w:rsidRPr="0053657B">
        <w:t>Test procedure</w:t>
      </w:r>
      <w:ins w:id="13" w:author="istvan szini" w:date="2025-02-20T16:51:00Z" w16du:dateUtc="2025-02-20T14:51:00Z">
        <w:r w:rsidR="00FB0082">
          <w:t xml:space="preserve"> (including associated vendor declaration)</w:t>
        </w:r>
      </w:ins>
      <w:ins w:id="14" w:author="istvan szini" w:date="2025-02-20T16:47:00Z" w16du:dateUtc="2025-02-20T14:47:00Z">
        <w:r w:rsidR="00FB0082">
          <w:t>, test setup</w:t>
        </w:r>
      </w:ins>
      <w:r w:rsidR="00EA1F93" w:rsidRPr="0053657B">
        <w:t xml:space="preserve"> </w:t>
      </w:r>
      <w:del w:id="15" w:author="istvan szini" w:date="2025-02-05T12:13:00Z" w16du:dateUtc="2025-02-05T20:13:00Z">
        <w:r w:rsidR="00EA1F93" w:rsidRPr="0053657B" w:rsidDel="005F512D">
          <w:delText>updat</w:delText>
        </w:r>
      </w:del>
      <w:ins w:id="16" w:author="istvan szini" w:date="2025-02-20T16:51:00Z" w16du:dateUtc="2025-02-20T14:51:00Z">
        <w:r w:rsidR="00FB0082">
          <w:t xml:space="preserve">and </w:t>
        </w:r>
      </w:ins>
      <w:del w:id="17" w:author="istvan szini" w:date="2025-02-05T12:13:00Z" w16du:dateUtc="2025-02-05T20:13:00Z">
        <w:r w:rsidR="00EA1F93" w:rsidRPr="0053657B" w:rsidDel="005F512D">
          <w:delText xml:space="preserve">e </w:delText>
        </w:r>
      </w:del>
      <w:ins w:id="18" w:author="istvan szini" w:date="2025-02-05T12:13:00Z" w16du:dateUtc="2025-02-05T20:13:00Z">
        <w:r>
          <w:t xml:space="preserve">MU impact </w:t>
        </w:r>
      </w:ins>
      <w:r w:rsidR="00EA1F93" w:rsidRPr="0053657B">
        <w:t xml:space="preserve">to enable testing with external </w:t>
      </w:r>
      <w:del w:id="19" w:author="istvan szini" w:date="2025-02-05T12:13:00Z" w16du:dateUtc="2025-02-05T20:13:00Z">
        <w:r w:rsidR="00EA1F93" w:rsidRPr="0053657B" w:rsidDel="005F512D">
          <w:delText>power source</w:delText>
        </w:r>
      </w:del>
      <w:ins w:id="20" w:author="istvan szini" w:date="2025-02-05T12:13:00Z" w16du:dateUtc="2025-02-05T20:13:00Z">
        <w:r>
          <w:t>cable</w:t>
        </w:r>
      </w:ins>
      <w:r w:rsidR="00EA1F93" w:rsidRPr="0053657B">
        <w:t xml:space="preserve"> in </w:t>
      </w:r>
      <w:r w:rsidR="00EA1F93" w:rsidRPr="00435F2E">
        <w:t xml:space="preserve">FR2 </w:t>
      </w:r>
      <w:del w:id="21" w:author="istvan szini" w:date="2025-02-05T12:14:00Z" w16du:dateUtc="2025-02-05T20:14:00Z">
        <w:r w:rsidR="00EA1F93" w:rsidRPr="00435F2E" w:rsidDel="005F512D">
          <w:delText>is FFS</w:delText>
        </w:r>
      </w:del>
      <w:ins w:id="22" w:author="istvan szini" w:date="2025-02-20T14:56:00Z" w16du:dateUtc="2025-02-20T12:56:00Z">
        <w:r w:rsidR="00E56E1E" w:rsidRPr="00435F2E">
          <w:t xml:space="preserve">is </w:t>
        </w:r>
      </w:ins>
      <w:ins w:id="23" w:author="istvan szini" w:date="2025-02-20T14:57:00Z" w16du:dateUtc="2025-02-20T12:57:00Z">
        <w:r w:rsidR="00E56E1E" w:rsidRPr="00435F2E">
          <w:t>FFS</w:t>
        </w:r>
      </w:ins>
      <w:r w:rsidR="00EA1F93" w:rsidRPr="00435F2E">
        <w:t xml:space="preserve">. </w:t>
      </w:r>
      <w:del w:id="24" w:author="istvan szini" w:date="2025-02-05T12:14:00Z" w16du:dateUtc="2025-02-05T20:14:00Z">
        <w:r w:rsidR="00EA1F93" w:rsidRPr="00435F2E" w:rsidDel="005F512D">
          <w:delText>Until such test procedure is defined, the FR2 MIMO OTA test procedure shall be based on stand-alone battery power.</w:delText>
        </w:r>
      </w:del>
    </w:p>
    <w:p w14:paraId="067D9085" w14:textId="77777777" w:rsidR="00E56E1E" w:rsidRDefault="00E56E1E" w:rsidP="00EA1F93">
      <w:pPr>
        <w:pStyle w:val="EditorsNote"/>
        <w:rPr>
          <w:ins w:id="25" w:author="istvan szini" w:date="2025-02-20T14:57:00Z" w16du:dateUtc="2025-02-20T12:57:00Z"/>
        </w:rPr>
      </w:pPr>
    </w:p>
    <w:p w14:paraId="04D7A20F" w14:textId="4A7A4035" w:rsidR="00E56E1E" w:rsidRPr="00435F2E" w:rsidRDefault="00E56E1E" w:rsidP="00E56E1E">
      <w:pPr>
        <w:pStyle w:val="EditorsNote"/>
        <w:numPr>
          <w:ilvl w:val="0"/>
          <w:numId w:val="18"/>
        </w:numPr>
        <w:rPr>
          <w:ins w:id="26" w:author="istvan szini" w:date="2025-02-20T14:57:00Z" w16du:dateUtc="2025-02-20T12:57:00Z"/>
        </w:rPr>
      </w:pPr>
      <w:ins w:id="27" w:author="istvan szini" w:date="2025-02-20T14:57:00Z" w16du:dateUtc="2025-02-20T12:57:00Z">
        <w:r w:rsidRPr="00435F2E">
          <w:t xml:space="preserve">An external cable, e.g., charging/automation cable, could be considered when test time for FR2 MIMO OTA conformance test cases </w:t>
        </w:r>
        <w:proofErr w:type="gramStart"/>
        <w:r w:rsidRPr="00435F2E">
          <w:t>increases</w:t>
        </w:r>
        <w:proofErr w:type="gramEnd"/>
        <w:r w:rsidRPr="00435F2E">
          <w:t>, e.g.: more FR2 bands, more frequencies (L/M/H), and/or more applicable channel models.</w:t>
        </w:r>
      </w:ins>
    </w:p>
    <w:p w14:paraId="493FDF8C" w14:textId="504A116C" w:rsidR="00EA1F93" w:rsidRPr="00232A43" w:rsidRDefault="00EA1F93" w:rsidP="00D5442C">
      <w:pPr>
        <w:pStyle w:val="EditorsNote"/>
      </w:pPr>
      <w:del w:id="28" w:author="istvan szini" w:date="2025-02-06T12:52:00Z" w16du:dateUtc="2025-02-06T20:52:00Z">
        <w:r w:rsidRPr="0053657B" w:rsidDel="00D5442C">
          <w:delText>-</w:delText>
        </w:r>
        <w:r w:rsidRPr="0053657B" w:rsidDel="00D5442C">
          <w:tab/>
        </w:r>
        <w:r w:rsidRPr="0053657B" w:rsidDel="00D5442C">
          <w:tab/>
        </w:r>
      </w:del>
      <w:del w:id="29" w:author="istvan szini" w:date="2025-01-23T14:28:00Z" w16du:dateUtc="2025-01-23T22:28:00Z">
        <w:r w:rsidRPr="00232A43" w:rsidDel="00E274D5">
          <w:delText>Identify the need for testing with a charging cable, e.g., stability of testing using test automation, test time improvements</w:delText>
        </w:r>
      </w:del>
    </w:p>
    <w:p w14:paraId="326FD5E7" w14:textId="7F692D78" w:rsidR="00EA1F93" w:rsidRPr="0053657B" w:rsidRDefault="00EA1F93" w:rsidP="00743F0A">
      <w:pPr>
        <w:jc w:val="both"/>
      </w:pPr>
      <w:del w:id="30" w:author="istvan szini" w:date="2025-02-06T12:52:00Z" w16du:dateUtc="2025-02-06T20:52:00Z">
        <w:r w:rsidRPr="00232A43" w:rsidDel="00D5442C">
          <w:delText>-</w:delText>
        </w:r>
        <w:r w:rsidRPr="00232A43" w:rsidDel="00D5442C">
          <w:tab/>
        </w:r>
        <w:r w:rsidRPr="00232A43" w:rsidDel="00D5442C">
          <w:tab/>
        </w:r>
      </w:del>
      <w:del w:id="31" w:author="istvan szini" w:date="2025-01-23T14:28:00Z" w16du:dateUtc="2025-01-23T22:28:00Z">
        <w:r w:rsidRPr="00232A43" w:rsidDel="00E274D5">
          <w:delText>Pass/Fail limit of [0.5]dB in verification procedure and corresponding impact on MU</w:delText>
        </w:r>
      </w:del>
      <w:r w:rsidRPr="00232A43">
        <w:t>For</w:t>
      </w:r>
      <w:r w:rsidRPr="0053657B">
        <w:t xml:space="preserve"> FR1</w:t>
      </w:r>
      <w:ins w:id="32" w:author="istvan szini" w:date="2025-02-13T14:26:00Z" w16du:dateUtc="2025-02-13T22:26:00Z">
        <w:r w:rsidR="00101EAD">
          <w:t xml:space="preserve"> </w:t>
        </w:r>
        <w:r w:rsidR="00101EAD" w:rsidRPr="00EB3391">
          <w:t>and FR2</w:t>
        </w:r>
      </w:ins>
      <w:r w:rsidRPr="0053657B">
        <w:t xml:space="preserve"> MIMO</w:t>
      </w:r>
      <w:r w:rsidR="00AC5F7F">
        <w:t xml:space="preserve"> </w:t>
      </w:r>
      <w:r w:rsidRPr="0053657B">
        <w:t>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076DC2CF" w14:textId="0AA685D7" w:rsidR="00EA1F93" w:rsidRPr="0053657B" w:rsidDel="00101EAD" w:rsidRDefault="00EA1F93" w:rsidP="00EA1F93">
      <w:pPr>
        <w:rPr>
          <w:del w:id="33" w:author="istvan szini" w:date="2025-02-13T14:26:00Z" w16du:dateUtc="2025-02-13T22:26:00Z"/>
        </w:rPr>
      </w:pPr>
      <w:del w:id="34" w:author="istvan szini" w:date="2025-02-13T14:26:00Z" w16du:dateUtc="2025-02-13T22:26:00Z">
        <w:r w:rsidRPr="00435F2E" w:rsidDel="00101EAD">
          <w:delText xml:space="preserve">For FR2 MIMO OTA, all test cases shall be performed in the normal voltage condition with the DUT operated in stand-alone battery powered mode or external power source. No extreme voltage testing is required. It shall be demonstrated that the impact of </w:delText>
        </w:r>
      </w:del>
      <w:del w:id="35" w:author="istvan szini" w:date="2025-02-05T12:12:00Z" w16du:dateUtc="2025-02-05T20:12:00Z">
        <w:r w:rsidRPr="00435F2E" w:rsidDel="005F512D">
          <w:delText>external power source</w:delText>
        </w:r>
      </w:del>
      <w:del w:id="36" w:author="istvan szini" w:date="2025-02-13T14:26:00Z" w16du:dateUtc="2025-02-13T22:26:00Z">
        <w:r w:rsidRPr="00435F2E" w:rsidDel="00101EAD">
          <w:delText xml:space="preserve"> to device performance is negligible compared to stand-alone battery powered mode. It is recommended to start testing with a fully charged battery and conclude and/or pause testing before the battery has completely lost its charge.</w:delText>
        </w:r>
      </w:del>
    </w:p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37" w:name="historyclause"/>
      <w:bookmarkStart w:id="38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37"/>
      <w:bookmarkEnd w:id="38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AC0F7" w14:textId="77777777" w:rsidR="00524FF1" w:rsidRDefault="00524FF1">
      <w:pPr>
        <w:spacing w:after="0"/>
      </w:pPr>
      <w:r>
        <w:separator/>
      </w:r>
    </w:p>
  </w:endnote>
  <w:endnote w:type="continuationSeparator" w:id="0">
    <w:p w14:paraId="2F38A0B3" w14:textId="77777777" w:rsidR="00524FF1" w:rsidRDefault="00524FF1">
      <w:pPr>
        <w:spacing w:after="0"/>
      </w:pPr>
      <w:r>
        <w:continuationSeparator/>
      </w:r>
    </w:p>
  </w:endnote>
  <w:endnote w:type="continuationNotice" w:id="1">
    <w:p w14:paraId="1C0BC577" w14:textId="77777777" w:rsidR="00524FF1" w:rsidRDefault="00524F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EEF27" w14:textId="77777777" w:rsidR="00524FF1" w:rsidRDefault="00524FF1">
      <w:pPr>
        <w:spacing w:after="0"/>
      </w:pPr>
      <w:r>
        <w:separator/>
      </w:r>
    </w:p>
  </w:footnote>
  <w:footnote w:type="continuationSeparator" w:id="0">
    <w:p w14:paraId="4EDC3B7F" w14:textId="77777777" w:rsidR="00524FF1" w:rsidRDefault="00524FF1">
      <w:pPr>
        <w:spacing w:after="0"/>
      </w:pPr>
      <w:r>
        <w:continuationSeparator/>
      </w:r>
    </w:p>
  </w:footnote>
  <w:footnote w:type="continuationNotice" w:id="1">
    <w:p w14:paraId="3C386F5E" w14:textId="77777777" w:rsidR="00524FF1" w:rsidRDefault="00524F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F6667A4"/>
    <w:multiLevelType w:val="hybridMultilevel"/>
    <w:tmpl w:val="33D28614"/>
    <w:lvl w:ilvl="0" w:tplc="4EA6A86E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 w:numId="18" w16cid:durableId="172648936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5ED"/>
    <w:rsid w:val="00033A99"/>
    <w:rsid w:val="00046884"/>
    <w:rsid w:val="00046F08"/>
    <w:rsid w:val="00046F42"/>
    <w:rsid w:val="00056F6A"/>
    <w:rsid w:val="0006353A"/>
    <w:rsid w:val="00064314"/>
    <w:rsid w:val="000751C9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E7CA3"/>
    <w:rsid w:val="000F6AE2"/>
    <w:rsid w:val="00100126"/>
    <w:rsid w:val="00101EAD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3E31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D54D6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3E6F"/>
    <w:rsid w:val="00207896"/>
    <w:rsid w:val="00210CB3"/>
    <w:rsid w:val="002136A5"/>
    <w:rsid w:val="00232A43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292"/>
    <w:rsid w:val="002827EB"/>
    <w:rsid w:val="002858C8"/>
    <w:rsid w:val="00290694"/>
    <w:rsid w:val="00294432"/>
    <w:rsid w:val="002A1CEA"/>
    <w:rsid w:val="002A2300"/>
    <w:rsid w:val="002A7A58"/>
    <w:rsid w:val="002B27AE"/>
    <w:rsid w:val="002B4FF3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22C2"/>
    <w:rsid w:val="00304B93"/>
    <w:rsid w:val="003066BC"/>
    <w:rsid w:val="0030710E"/>
    <w:rsid w:val="00311960"/>
    <w:rsid w:val="00312A27"/>
    <w:rsid w:val="00313103"/>
    <w:rsid w:val="003217E3"/>
    <w:rsid w:val="00333FB7"/>
    <w:rsid w:val="003360DD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19B4"/>
    <w:rsid w:val="00403F13"/>
    <w:rsid w:val="00410DD0"/>
    <w:rsid w:val="00411BF8"/>
    <w:rsid w:val="00413F91"/>
    <w:rsid w:val="004150A8"/>
    <w:rsid w:val="00415E37"/>
    <w:rsid w:val="00420B7F"/>
    <w:rsid w:val="0042194A"/>
    <w:rsid w:val="00421A15"/>
    <w:rsid w:val="00421D56"/>
    <w:rsid w:val="00422ABD"/>
    <w:rsid w:val="0043594D"/>
    <w:rsid w:val="00435F2E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1841"/>
    <w:rsid w:val="004A42A2"/>
    <w:rsid w:val="004B0A24"/>
    <w:rsid w:val="004B3397"/>
    <w:rsid w:val="004B3662"/>
    <w:rsid w:val="004C050E"/>
    <w:rsid w:val="004C0F54"/>
    <w:rsid w:val="004C7DB9"/>
    <w:rsid w:val="004D2829"/>
    <w:rsid w:val="004D3437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4FF1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0CBE"/>
    <w:rsid w:val="00583DE6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5F512D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7254C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6291"/>
    <w:rsid w:val="007075EF"/>
    <w:rsid w:val="007121F7"/>
    <w:rsid w:val="00716E88"/>
    <w:rsid w:val="00717BA0"/>
    <w:rsid w:val="00722701"/>
    <w:rsid w:val="00732859"/>
    <w:rsid w:val="00742D65"/>
    <w:rsid w:val="00743F0A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845"/>
    <w:rsid w:val="007D1F74"/>
    <w:rsid w:val="007D2512"/>
    <w:rsid w:val="007D3A51"/>
    <w:rsid w:val="007E33B6"/>
    <w:rsid w:val="007F00CA"/>
    <w:rsid w:val="00800031"/>
    <w:rsid w:val="00803E69"/>
    <w:rsid w:val="00806EAD"/>
    <w:rsid w:val="00810756"/>
    <w:rsid w:val="00811281"/>
    <w:rsid w:val="00813491"/>
    <w:rsid w:val="008249EB"/>
    <w:rsid w:val="0082610C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641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20CCB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C5F7F"/>
    <w:rsid w:val="00AD2468"/>
    <w:rsid w:val="00AD6BCB"/>
    <w:rsid w:val="00AE5B82"/>
    <w:rsid w:val="00AE6795"/>
    <w:rsid w:val="00AF1343"/>
    <w:rsid w:val="00AF17D7"/>
    <w:rsid w:val="00AF7DE2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E72F8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C2C07"/>
    <w:rsid w:val="00CE08D9"/>
    <w:rsid w:val="00CE2519"/>
    <w:rsid w:val="00CE423B"/>
    <w:rsid w:val="00CE5A6B"/>
    <w:rsid w:val="00CE7BD6"/>
    <w:rsid w:val="00CF2F38"/>
    <w:rsid w:val="00CF6B11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525C0"/>
    <w:rsid w:val="00D5442C"/>
    <w:rsid w:val="00D6175D"/>
    <w:rsid w:val="00D67EF5"/>
    <w:rsid w:val="00D846E3"/>
    <w:rsid w:val="00D869F1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4E0E"/>
    <w:rsid w:val="00DE6BC5"/>
    <w:rsid w:val="00DF5755"/>
    <w:rsid w:val="00DF73A7"/>
    <w:rsid w:val="00E014C9"/>
    <w:rsid w:val="00E032AC"/>
    <w:rsid w:val="00E04439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3BD4"/>
    <w:rsid w:val="00E46EBE"/>
    <w:rsid w:val="00E52C05"/>
    <w:rsid w:val="00E5579C"/>
    <w:rsid w:val="00E56E1E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3391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D0076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082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6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2025-02-25T18:14:00Z</dcterms:created>
  <dcterms:modified xsi:type="dcterms:W3CDTF">2025-02-25T18:14:00Z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